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E94AB1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D4223" w:rsidRPr="00BD4223">
        <w:rPr>
          <w:rFonts w:ascii="Arial" w:eastAsia="MS Mincho" w:hAnsi="Arial" w:cs="Arial"/>
          <w:b/>
          <w:sz w:val="24"/>
          <w:szCs w:val="24"/>
          <w:lang w:eastAsia="ja-JP"/>
        </w:rPr>
        <w:t>S1-232193</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5060F30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update clause 5_</w:t>
      </w:r>
      <w:r w:rsidR="00753599">
        <w:rPr>
          <w:rFonts w:ascii="Arial" w:hAnsi="Arial" w:cs="Arial"/>
          <w:b/>
          <w:bCs/>
        </w:rPr>
        <w:t>4</w:t>
      </w:r>
      <w:r w:rsidR="006F7A1D">
        <w:rPr>
          <w:rFonts w:ascii="Arial" w:hAnsi="Arial" w:cs="Arial"/>
          <w:b/>
          <w:bCs/>
        </w:rPr>
        <w:t xml:space="preserve"> </w:t>
      </w:r>
      <w:r w:rsidR="00753599">
        <w:rPr>
          <w:rFonts w:ascii="Arial" w:hAnsi="Arial" w:cs="Arial"/>
          <w:b/>
          <w:bCs/>
        </w:rPr>
        <w:t>“</w:t>
      </w:r>
      <w:r w:rsidR="00753599" w:rsidRPr="00753599">
        <w:rPr>
          <w:rFonts w:ascii="Arial" w:hAnsi="Arial" w:cs="Arial"/>
          <w:b/>
          <w:bCs/>
        </w:rPr>
        <w:t>Inter-PLMN scenario - TN and NTN”</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247A537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r w:rsidR="00960769">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620E55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w:t>
      </w:r>
      <w:r w:rsidR="00762087">
        <w:rPr>
          <w:rFonts w:ascii="Arial" w:eastAsia="Calibri" w:hAnsi="Arial" w:cs="Arial"/>
          <w:i/>
          <w:sz w:val="22"/>
          <w:szCs w:val="22"/>
        </w:rPr>
        <w:t>includes a text proposal</w:t>
      </w:r>
      <w:r w:rsidR="0027564E">
        <w:rPr>
          <w:rFonts w:ascii="Arial" w:eastAsia="Calibri" w:hAnsi="Arial" w:cs="Arial"/>
          <w:i/>
          <w:sz w:val="22"/>
          <w:szCs w:val="22"/>
        </w:rPr>
        <w:t xml:space="preserve"> to</w:t>
      </w:r>
      <w:r w:rsidR="005B018C">
        <w:rPr>
          <w:rFonts w:ascii="Arial" w:eastAsia="Calibri" w:hAnsi="Arial" w:cs="Arial"/>
          <w:i/>
          <w:sz w:val="22"/>
          <w:szCs w:val="22"/>
        </w:rPr>
        <w:t xml:space="preserve"> </w:t>
      </w:r>
      <w:r w:rsidR="00D104EC">
        <w:rPr>
          <w:rFonts w:ascii="Arial" w:eastAsia="Calibri" w:hAnsi="Arial" w:cs="Arial"/>
          <w:i/>
          <w:sz w:val="22"/>
          <w:szCs w:val="22"/>
        </w:rPr>
        <w:t>update clause 5.</w:t>
      </w:r>
      <w:r w:rsidR="00753599">
        <w:rPr>
          <w:rFonts w:ascii="Arial" w:eastAsia="Calibri" w:hAnsi="Arial" w:cs="Arial"/>
          <w:i/>
          <w:sz w:val="22"/>
          <w:szCs w:val="22"/>
        </w:rPr>
        <w:t>4</w:t>
      </w:r>
      <w:r w:rsidR="00D104EC">
        <w:rPr>
          <w:rFonts w:ascii="Arial" w:eastAsia="Calibri" w:hAnsi="Arial" w:cs="Arial"/>
          <w:i/>
          <w:sz w:val="22"/>
          <w:szCs w:val="22"/>
        </w:rPr>
        <w:t xml:space="preserve"> “</w:t>
      </w:r>
      <w:r w:rsidR="00DF59AC" w:rsidRPr="00DF59AC">
        <w:rPr>
          <w:rFonts w:ascii="Arial" w:eastAsia="Calibri" w:hAnsi="Arial" w:cs="Arial"/>
          <w:i/>
          <w:sz w:val="22"/>
          <w:szCs w:val="22"/>
        </w:rPr>
        <w:t xml:space="preserve">Use case on </w:t>
      </w:r>
      <w:r w:rsidR="00753599" w:rsidRPr="00753599">
        <w:rPr>
          <w:rFonts w:ascii="Arial" w:eastAsia="Calibri" w:hAnsi="Arial" w:cs="Arial"/>
          <w:i/>
          <w:sz w:val="22"/>
          <w:szCs w:val="22"/>
        </w:rPr>
        <w:t>Inter-PLMN scenario - TN and NTN</w:t>
      </w:r>
      <w:r w:rsidR="00D104EC">
        <w:rPr>
          <w:rFonts w:ascii="Arial" w:eastAsia="Calibri" w:hAnsi="Arial" w:cs="Arial"/>
          <w:i/>
          <w:sz w:val="22"/>
          <w:szCs w:val="22"/>
        </w:rPr>
        <w:t>”</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D104EC">
        <w:rPr>
          <w:rFonts w:ascii="Arial" w:eastAsia="Calibri" w:hAnsi="Arial" w:cs="Arial"/>
          <w:i/>
          <w:sz w:val="22"/>
          <w:szCs w:val="22"/>
        </w:rPr>
        <w:t xml:space="preserve"> </w:t>
      </w:r>
      <w:r w:rsidR="007B57B1">
        <w:rPr>
          <w:rFonts w:ascii="Arial" w:eastAsia="Calibri" w:hAnsi="Arial" w:cs="Arial"/>
          <w:i/>
          <w:sz w:val="22"/>
          <w:szCs w:val="22"/>
        </w:rPr>
        <w:t>based on associated discussion paper (</w:t>
      </w:r>
      <w:r w:rsidR="004032BD" w:rsidRPr="001E558C">
        <w:rPr>
          <w:rFonts w:ascii="Arial" w:eastAsia="Calibri" w:hAnsi="Arial" w:cs="Arial"/>
          <w:b/>
          <w:i/>
          <w:sz w:val="22"/>
          <w:szCs w:val="22"/>
          <w:u w:val="single"/>
        </w:rPr>
        <w:t>S1-232204</w:t>
      </w:r>
      <w:bookmarkStart w:id="0" w:name="_GoBack"/>
      <w:bookmarkEnd w:id="0"/>
      <w:r w:rsidR="007B57B1">
        <w:rPr>
          <w:rFonts w:ascii="Arial" w:eastAsia="Calibri" w:hAnsi="Arial" w:cs="Arial"/>
          <w:i/>
          <w:sz w:val="22"/>
          <w:szCs w:val="22"/>
        </w:rPr>
        <w:t>)</w:t>
      </w:r>
      <w:r w:rsidR="006D41B1">
        <w:rPr>
          <w:rFonts w:ascii="Arial" w:eastAsia="Calibri" w:hAnsi="Arial" w:cs="Arial"/>
          <w:i/>
          <w:sz w:val="22"/>
          <w:szCs w:val="22"/>
        </w:rPr>
        <w:t>.</w:t>
      </w:r>
      <w:r w:rsidR="007B57B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8576AB1" w14:textId="50D0F01B" w:rsidR="00530D8C" w:rsidRDefault="005B4131" w:rsidP="00940F06">
      <w:pPr>
        <w:rPr>
          <w:noProof/>
        </w:rPr>
      </w:pPr>
      <w:r>
        <w:rPr>
          <w:noProof/>
        </w:rPr>
        <w:t xml:space="preserve">a. </w:t>
      </w:r>
      <w:r w:rsidR="00530D8C">
        <w:rPr>
          <w:noProof/>
        </w:rPr>
        <w:t>Understood from antecedent discussion the missing definitions (i.e. steering, switching, splitting) will be introduced to TR 22.841 in alignment with the existing definitions captured in TS 23.501 --- these terms refer to very different mechanisms and suggest distinct enhancement of 5G System.</w:t>
      </w:r>
      <w:r w:rsidR="00C84AFB">
        <w:rPr>
          <w:noProof/>
        </w:rPr>
        <w:t xml:space="preserve"> This particular use case entails not all three of them.</w:t>
      </w:r>
    </w:p>
    <w:p w14:paraId="321E895C" w14:textId="3D0C046C" w:rsidR="00212729" w:rsidRDefault="005B4131" w:rsidP="00940F06">
      <w:pPr>
        <w:rPr>
          <w:noProof/>
        </w:rPr>
      </w:pPr>
      <w:r>
        <w:rPr>
          <w:noProof/>
        </w:rPr>
        <w:t>b. This use case describes two PLMNs (by different operators), with one PLMN having 5G NR terrestrial access network and the other having 5G satellite acces network. The two operatiors have roaming agreement in place.</w:t>
      </w:r>
    </w:p>
    <w:p w14:paraId="0EA08A65" w14:textId="77777777" w:rsidR="005B4131" w:rsidRDefault="005B4131" w:rsidP="005B4131">
      <w:pPr>
        <w:spacing w:after="0"/>
        <w:ind w:left="601" w:hanging="601"/>
        <w:rPr>
          <w:i/>
        </w:rPr>
      </w:pPr>
      <w:r>
        <w:t xml:space="preserve">c. Excerpt from clause 5.4.1 Description: </w:t>
      </w:r>
    </w:p>
    <w:p w14:paraId="08450AD2" w14:textId="77777777" w:rsidR="005B4131" w:rsidRDefault="005B4131" w:rsidP="005B4131">
      <w:pPr>
        <w:spacing w:after="0"/>
        <w:ind w:left="601" w:hanging="601"/>
        <w:rPr>
          <w:i/>
        </w:rPr>
      </w:pPr>
      <w:r>
        <w:t>“</w:t>
      </w:r>
      <w:r w:rsidRPr="006F6D09">
        <w:t>MNO-SAT has roaming agreement</w:t>
      </w:r>
      <w:r>
        <w:t xml:space="preserve"> w</w:t>
      </w:r>
      <w:r w:rsidRPr="006F6D09">
        <w:t>ith</w:t>
      </w:r>
      <w:r>
        <w:t xml:space="preserve"> </w:t>
      </w:r>
      <w:r w:rsidRPr="006F6D09">
        <w:t>MNO-A, including roaming</w:t>
      </w:r>
      <w:r>
        <w:t xml:space="preserve"> </w:t>
      </w:r>
      <w:r w:rsidRPr="006F6D09">
        <w:t>connectivity in</w:t>
      </w:r>
      <w:r>
        <w:t xml:space="preserve"> </w:t>
      </w:r>
      <w:r w:rsidRPr="006F6D09">
        <w:t>remote areas where</w:t>
      </w:r>
      <w:r>
        <w:t xml:space="preserve"> </w:t>
      </w:r>
      <w:r w:rsidRPr="006F6D09">
        <w:t>cellula</w:t>
      </w:r>
      <w:r>
        <w:t xml:space="preserve">r </w:t>
      </w:r>
    </w:p>
    <w:p w14:paraId="5E6AE694" w14:textId="74B02F90" w:rsidR="005B4131" w:rsidRDefault="005B4131" w:rsidP="005B4131">
      <w:pPr>
        <w:spacing w:after="0"/>
        <w:ind w:left="601" w:hanging="601"/>
        <w:rPr>
          <w:i/>
        </w:rPr>
      </w:pPr>
      <w:r w:rsidRPr="006F6D09">
        <w:t>coverage is not</w:t>
      </w:r>
      <w:r>
        <w:t xml:space="preserve"> </w:t>
      </w:r>
      <w:r w:rsidRPr="006F6D09">
        <w:t>available,</w:t>
      </w:r>
      <w:r>
        <w:t xml:space="preserve"> </w:t>
      </w:r>
      <w:r w:rsidRPr="006F6D09">
        <w:t>plus</w:t>
      </w:r>
      <w:r>
        <w:t xml:space="preserve"> </w:t>
      </w:r>
      <w:r w:rsidRPr="006F6D09">
        <w:t>extra services (on-demand)</w:t>
      </w:r>
      <w:r>
        <w:t xml:space="preserve"> </w:t>
      </w:r>
      <w:r w:rsidRPr="006F6D09">
        <w:t>in joint</w:t>
      </w:r>
      <w:r>
        <w:t xml:space="preserve"> </w:t>
      </w:r>
      <w:r w:rsidRPr="006F6D09">
        <w:t>coverage areas.</w:t>
      </w:r>
      <w:r>
        <w:t>”</w:t>
      </w:r>
    </w:p>
    <w:p w14:paraId="261D9C94" w14:textId="590C9795" w:rsidR="005B4131" w:rsidRDefault="005B4131" w:rsidP="005B4131">
      <w:pPr>
        <w:spacing w:after="0"/>
        <w:ind w:left="601" w:hanging="601"/>
      </w:pPr>
    </w:p>
    <w:p w14:paraId="146FA4CB" w14:textId="77777777" w:rsidR="005B4131" w:rsidRDefault="005B4131" w:rsidP="005B4131">
      <w:pPr>
        <w:spacing w:after="0"/>
        <w:ind w:left="601" w:hanging="601"/>
        <w:rPr>
          <w:i/>
        </w:rPr>
      </w:pPr>
      <w:r w:rsidRPr="005B4131">
        <w:t>“</w:t>
      </w:r>
      <w:r>
        <w:t xml:space="preserve">MNO-A offers GOLD employees with a “premium” data connectivity plan, based on a (exclusive) commercial </w:t>
      </w:r>
    </w:p>
    <w:p w14:paraId="5AF1DCD1" w14:textId="77777777" w:rsidR="005B4131" w:rsidRDefault="005B4131" w:rsidP="005B4131">
      <w:pPr>
        <w:spacing w:after="0"/>
        <w:ind w:left="601" w:hanging="601"/>
        <w:rPr>
          <w:highlight w:val="yellow"/>
        </w:rPr>
      </w:pPr>
      <w:r>
        <w:t xml:space="preserve">agreement with local MNO-SAT, allowing MNO-A premium users </w:t>
      </w:r>
      <w:r w:rsidRPr="00266E53">
        <w:rPr>
          <w:highlight w:val="yellow"/>
        </w:rPr>
        <w:t>to utilize the NTN</w:t>
      </w:r>
      <w:r>
        <w:t xml:space="preserve"> network to provide </w:t>
      </w:r>
      <w:r w:rsidRPr="00411ACF">
        <w:rPr>
          <w:highlight w:val="yellow"/>
        </w:rPr>
        <w:t xml:space="preserve">extra </w:t>
      </w:r>
    </w:p>
    <w:p w14:paraId="53200359" w14:textId="6F474CAF" w:rsidR="005B4131" w:rsidRDefault="005B4131" w:rsidP="005B4131">
      <w:pPr>
        <w:spacing w:after="0"/>
        <w:ind w:left="601" w:hanging="601"/>
        <w:rPr>
          <w:i/>
        </w:rPr>
      </w:pPr>
      <w:r w:rsidRPr="00411ACF">
        <w:rPr>
          <w:highlight w:val="yellow"/>
        </w:rPr>
        <w:t>capacity</w:t>
      </w:r>
      <w:r>
        <w:t xml:space="preserve"> in</w:t>
      </w:r>
      <w:r w:rsidRPr="00266E53">
        <w:rPr>
          <w:i/>
        </w:rPr>
        <w:t xml:space="preserve"> </w:t>
      </w:r>
      <w:r>
        <w:t>areas with dual coverage…</w:t>
      </w:r>
      <w:r w:rsidRPr="005B4131">
        <w:t>”</w:t>
      </w:r>
    </w:p>
    <w:p w14:paraId="1D55B94E" w14:textId="7CB2B62E" w:rsidR="005B4131" w:rsidRDefault="005B4131" w:rsidP="005B4131">
      <w:pPr>
        <w:spacing w:after="0"/>
        <w:ind w:left="601" w:hanging="601"/>
        <w:rPr>
          <w:highlight w:val="yellow"/>
        </w:rPr>
      </w:pPr>
    </w:p>
    <w:p w14:paraId="6F040289" w14:textId="69B0DE30" w:rsidR="005B4131" w:rsidRDefault="005B4131" w:rsidP="005B4131">
      <w:pPr>
        <w:spacing w:after="0"/>
        <w:ind w:left="601" w:hanging="601"/>
        <w:rPr>
          <w:i/>
        </w:rPr>
      </w:pPr>
      <w:r w:rsidRPr="005B4131">
        <w:rPr>
          <w:noProof/>
        </w:rPr>
        <w:t xml:space="preserve">d. </w:t>
      </w:r>
      <w:r>
        <w:t>Excerpt from clause 5.4.3 Service Flows:</w:t>
      </w:r>
    </w:p>
    <w:p w14:paraId="468AAE5B" w14:textId="77777777" w:rsidR="00266E53" w:rsidRDefault="005B4131" w:rsidP="005B4131">
      <w:pPr>
        <w:spacing w:after="0"/>
        <w:ind w:left="601" w:hanging="601"/>
        <w:rPr>
          <w:i/>
        </w:rPr>
      </w:pPr>
      <w:r>
        <w:t xml:space="preserve">“… She opens the VPN app on the UE to start some large file data transfer from/to her VPN server (to update the </w:t>
      </w:r>
    </w:p>
    <w:p w14:paraId="418A85A5" w14:textId="77777777" w:rsidR="00266E53" w:rsidRDefault="005B4131" w:rsidP="00266E53">
      <w:pPr>
        <w:spacing w:after="0"/>
        <w:ind w:left="601" w:hanging="601"/>
        <w:rPr>
          <w:i/>
        </w:rPr>
      </w:pPr>
      <w:r>
        <w:t>morning delivery tasks and download the ones for the afternoon). The UE registers to PLMN-SAT and</w:t>
      </w:r>
      <w:r w:rsidR="00266E53">
        <w:t xml:space="preserve"> </w:t>
      </w:r>
      <w:r>
        <w:t xml:space="preserve">starts a dual </w:t>
      </w:r>
    </w:p>
    <w:p w14:paraId="4148C881" w14:textId="5036815F" w:rsidR="005B4131" w:rsidRPr="005B4131" w:rsidRDefault="005B4131" w:rsidP="00266E53">
      <w:pPr>
        <w:spacing w:after="0"/>
        <w:ind w:left="601" w:hanging="601"/>
      </w:pPr>
      <w:r>
        <w:t>3GPP network</w:t>
      </w:r>
      <w:r w:rsidR="00266E53">
        <w:t xml:space="preserve"> </w:t>
      </w:r>
      <w:r>
        <w:t>connection.</w:t>
      </w:r>
      <w:r w:rsidR="00266E53">
        <w:t xml:space="preserve"> </w:t>
      </w:r>
      <w:r w:rsidRPr="00702AA7">
        <w:rPr>
          <w:highlight w:val="yellow"/>
        </w:rPr>
        <w:t>VPN data flows over PLMN-A and</w:t>
      </w:r>
      <w:r w:rsidR="00266E53">
        <w:t xml:space="preserve"> </w:t>
      </w:r>
      <w:r w:rsidRPr="00702AA7">
        <w:rPr>
          <w:highlight w:val="yellow"/>
        </w:rPr>
        <w:t>PLMN-SAT networks</w:t>
      </w:r>
      <w:r>
        <w:t>, with anchor in</w:t>
      </w:r>
      <w:r w:rsidR="00266E53">
        <w:t xml:space="preserve"> </w:t>
      </w:r>
      <w:r>
        <w:t>PLMN-A’s CN.”</w:t>
      </w:r>
    </w:p>
    <w:p w14:paraId="0D633ECC" w14:textId="77777777" w:rsidR="005B4131" w:rsidRPr="005B4131" w:rsidRDefault="005B4131" w:rsidP="005B4131">
      <w:pPr>
        <w:spacing w:after="0"/>
        <w:ind w:left="601" w:hanging="601"/>
        <w:rPr>
          <w:i/>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7CAFE9B" w14:textId="5FB49BDC" w:rsidR="00EF0790" w:rsidRDefault="00A37B54" w:rsidP="00212729">
      <w:pPr>
        <w:rPr>
          <w:noProof/>
          <w:lang w:val="en-US"/>
        </w:rPr>
      </w:pPr>
      <w:r>
        <w:rPr>
          <w:noProof/>
          <w:lang w:val="en-US"/>
        </w:rPr>
        <w:t xml:space="preserve">a. </w:t>
      </w:r>
      <w:r w:rsidR="00224A54">
        <w:rPr>
          <w:noProof/>
          <w:lang w:val="en-US"/>
        </w:rPr>
        <w:t xml:space="preserve">The current wording of </w:t>
      </w:r>
      <w:r w:rsidR="006A6B27" w:rsidRPr="00F517A8">
        <w:t>[PR 5.</w:t>
      </w:r>
      <w:r w:rsidR="00940F06">
        <w:t>4</w:t>
      </w:r>
      <w:r w:rsidR="006A6B27" w:rsidRPr="00F517A8">
        <w:t>.6-001]</w:t>
      </w:r>
      <w:r w:rsidR="00224A54">
        <w:t xml:space="preserve"> requires the 5G system to support all three </w:t>
      </w:r>
      <w:r w:rsidR="00940F06">
        <w:t xml:space="preserve">distinct </w:t>
      </w:r>
      <w:r w:rsidR="00224A54">
        <w:t xml:space="preserve">mechanisms (steer, split and switch) regardless of the exact </w:t>
      </w:r>
      <w:r w:rsidR="00940F06">
        <w:t>needs</w:t>
      </w:r>
      <w:r w:rsidR="00224A54">
        <w:t xml:space="preserve"> of </w:t>
      </w:r>
      <w:r w:rsidR="00940F06">
        <w:t>the targeted service</w:t>
      </w:r>
      <w:r w:rsidR="00224A54">
        <w:rPr>
          <w:rFonts w:eastAsia="Calibri"/>
          <w:lang w:val="en-US"/>
        </w:rPr>
        <w:t>.</w:t>
      </w:r>
      <w:r w:rsidR="000A4DA4">
        <w:rPr>
          <w:rFonts w:eastAsia="Calibri"/>
          <w:lang w:val="en-US"/>
        </w:rPr>
        <w:t xml:space="preserve"> </w:t>
      </w:r>
      <w:r w:rsidR="000A4DA4">
        <w:t xml:space="preserve">Without clarifying/improving </w:t>
      </w:r>
      <w:r w:rsidR="000A4DA4" w:rsidRPr="00F517A8">
        <w:t>[PR 5.1.6-001]</w:t>
      </w:r>
      <w:r w:rsidR="000A4DA4">
        <w:t xml:space="preserve">, it is </w:t>
      </w:r>
      <w:r w:rsidR="001E2B4F">
        <w:t>incorrect</w:t>
      </w:r>
      <w:r w:rsidR="000A4DA4">
        <w:t xml:space="preserve"> to be used as input for consolidation</w:t>
      </w:r>
    </w:p>
    <w:p w14:paraId="452957E3" w14:textId="55967EDF" w:rsidR="00266E53" w:rsidRPr="00386C1C" w:rsidRDefault="00224A54" w:rsidP="00266E53">
      <w:pPr>
        <w:spacing w:after="0"/>
        <w:ind w:left="601" w:hanging="601"/>
      </w:pPr>
      <w:r>
        <w:t xml:space="preserve">b. </w:t>
      </w:r>
      <w:r w:rsidR="00266E53">
        <w:t>T</w:t>
      </w:r>
      <w:r w:rsidR="00266E53" w:rsidRPr="00AA6E73">
        <w:t xml:space="preserve">he </w:t>
      </w:r>
      <w:r w:rsidR="00266E53">
        <w:t>s</w:t>
      </w:r>
      <w:r w:rsidR="00266E53" w:rsidRPr="00AA6E73">
        <w:t xml:space="preserve">ervice </w:t>
      </w:r>
      <w:r w:rsidR="00266E53" w:rsidRPr="00386C1C">
        <w:t xml:space="preserve">“File down /uploading </w:t>
      </w:r>
      <w:r w:rsidR="001C217C" w:rsidRPr="00386C1C">
        <w:t>i</w:t>
      </w:r>
      <w:r w:rsidR="00266E53" w:rsidRPr="00386C1C">
        <w:t xml:space="preserve">n VPN” is a conventional best-effort service that should be satisfied by 5G </w:t>
      </w:r>
    </w:p>
    <w:p w14:paraId="3596DEF3" w14:textId="3F65832F" w:rsidR="00224A54" w:rsidRDefault="00266E53" w:rsidP="00266E53">
      <w:pPr>
        <w:spacing w:after="0"/>
        <w:ind w:left="601" w:hanging="601"/>
        <w:rPr>
          <w:i/>
        </w:rPr>
      </w:pPr>
      <w:r w:rsidRPr="00386C1C">
        <w:t>NR TN capacity. When needed, within 5G NR TN, solutions are available to increase the network capacity.</w:t>
      </w:r>
    </w:p>
    <w:p w14:paraId="3466770B" w14:textId="59F1BA16" w:rsidR="001E089A" w:rsidRDefault="001E089A" w:rsidP="00266E53">
      <w:pPr>
        <w:spacing w:after="0"/>
        <w:ind w:left="601" w:hanging="601"/>
        <w:rPr>
          <w:i/>
        </w:rPr>
      </w:pPr>
    </w:p>
    <w:p w14:paraId="02C92E7A" w14:textId="2A751D29" w:rsidR="001E089A" w:rsidRDefault="001E089A" w:rsidP="001E089A">
      <w:pPr>
        <w:spacing w:after="0"/>
        <w:ind w:left="601" w:hanging="601"/>
      </w:pPr>
      <w:r>
        <w:t>c.</w:t>
      </w:r>
      <w:bookmarkStart w:id="1" w:name="_Hlk141628279"/>
      <w:r>
        <w:t xml:space="preserve"> </w:t>
      </w:r>
      <w:bookmarkEnd w:id="1"/>
      <w:r>
        <w:t>The following</w:t>
      </w:r>
      <w:r w:rsidRPr="00BB0222">
        <w:t xml:space="preserve"> stage1 requirements</w:t>
      </w:r>
      <w:r>
        <w:t xml:space="preserve"> are already captured in </w:t>
      </w:r>
      <w:r w:rsidRPr="00BB0222">
        <w:t>TS 22.261,</w:t>
      </w:r>
      <w:r>
        <w:t xml:space="preserve"> </w:t>
      </w:r>
    </w:p>
    <w:p w14:paraId="7B08AB80" w14:textId="77777777" w:rsidR="001E089A" w:rsidRPr="002B23E3" w:rsidRDefault="001E089A" w:rsidP="001E089A">
      <w:pPr>
        <w:spacing w:after="0"/>
        <w:ind w:left="601" w:hanging="601"/>
      </w:pPr>
      <w:r w:rsidRPr="004021C6">
        <w:rPr>
          <w:b/>
        </w:rPr>
        <w:t>e.g.</w:t>
      </w:r>
    </w:p>
    <w:p w14:paraId="16A83BA6" w14:textId="77777777" w:rsidR="001E089A" w:rsidRDefault="001E089A" w:rsidP="001E089A">
      <w:pPr>
        <w:spacing w:after="0"/>
        <w:ind w:left="601" w:hanging="601"/>
      </w:pPr>
      <w:r w:rsidRPr="004021C6">
        <w:rPr>
          <w:i/>
        </w:rPr>
        <w:t xml:space="preserve">- </w:t>
      </w:r>
      <w:r w:rsidRPr="007912D7">
        <w:rPr>
          <w:b/>
          <w:i/>
        </w:rPr>
        <w:t>Clause 6.5</w:t>
      </w:r>
      <w:r w:rsidRPr="004021C6">
        <w:rPr>
          <w:i/>
        </w:rPr>
        <w:t xml:space="preserve"> </w:t>
      </w:r>
      <w:r>
        <w:rPr>
          <w:i/>
        </w:rPr>
        <w:t>E</w:t>
      </w:r>
      <w:r w:rsidRPr="004021C6">
        <w:rPr>
          <w:i/>
        </w:rPr>
        <w:t xml:space="preserve">fficient use plane: </w:t>
      </w:r>
    </w:p>
    <w:p w14:paraId="4F051A4F" w14:textId="77777777" w:rsidR="001E089A" w:rsidRDefault="001E089A" w:rsidP="001E089A">
      <w:pPr>
        <w:spacing w:after="0"/>
        <w:ind w:left="601" w:hanging="601"/>
        <w:rPr>
          <w:b/>
          <w:i/>
        </w:rPr>
      </w:pPr>
      <w:r w:rsidRPr="004021C6">
        <w:rPr>
          <w:b/>
          <w:i/>
        </w:rPr>
        <w:t>“</w:t>
      </w:r>
    </w:p>
    <w:p w14:paraId="11CF1BB9" w14:textId="77777777" w:rsidR="001E089A" w:rsidRPr="00266E53" w:rsidRDefault="001E089A" w:rsidP="001E089A">
      <w:pPr>
        <w:spacing w:after="0"/>
        <w:ind w:left="601" w:hanging="601"/>
        <w:rPr>
          <w:b/>
        </w:rPr>
      </w:pPr>
      <w:r w:rsidRPr="004021C6">
        <w:rPr>
          <w:i/>
        </w:rPr>
        <w:t>A 5G system with satellite access shall be</w:t>
      </w:r>
      <w:r>
        <w:rPr>
          <w:i/>
        </w:rPr>
        <w:t xml:space="preserve"> </w:t>
      </w:r>
      <w:r w:rsidRPr="004021C6">
        <w:rPr>
          <w:i/>
        </w:rPr>
        <w:t>capable of</w:t>
      </w:r>
      <w:r>
        <w:rPr>
          <w:i/>
        </w:rPr>
        <w:t xml:space="preserve"> </w:t>
      </w:r>
      <w:r w:rsidRPr="004021C6">
        <w:rPr>
          <w:i/>
        </w:rPr>
        <w:t xml:space="preserve">supporting simultaneous use of 5G satellite access network and </w:t>
      </w:r>
    </w:p>
    <w:p w14:paraId="51674593" w14:textId="77777777" w:rsidR="001E089A" w:rsidRPr="007912D7" w:rsidRDefault="001E089A" w:rsidP="001E089A">
      <w:pPr>
        <w:spacing w:after="0"/>
        <w:ind w:left="601" w:hanging="601"/>
        <w:rPr>
          <w:i/>
        </w:rPr>
      </w:pPr>
      <w:r w:rsidRPr="004021C6">
        <w:rPr>
          <w:i/>
        </w:rPr>
        <w:t>5G terrestrial access networks.</w:t>
      </w:r>
      <w:r w:rsidRPr="004021C6">
        <w:rPr>
          <w:b/>
          <w:i/>
        </w:rPr>
        <w:t>”</w:t>
      </w:r>
    </w:p>
    <w:p w14:paraId="01E4E92E" w14:textId="77777777" w:rsidR="001E089A" w:rsidRDefault="001E089A" w:rsidP="001E089A">
      <w:pPr>
        <w:spacing w:after="0"/>
        <w:ind w:left="601" w:hanging="601"/>
        <w:rPr>
          <w:i/>
        </w:rPr>
      </w:pPr>
      <w:r w:rsidRPr="004021C6">
        <w:rPr>
          <w:i/>
        </w:rPr>
        <w:t xml:space="preserve">- </w:t>
      </w:r>
      <w:r w:rsidRPr="007912D7">
        <w:rPr>
          <w:b/>
          <w:i/>
        </w:rPr>
        <w:t>Clause 6.7</w:t>
      </w:r>
      <w:r w:rsidRPr="004021C6">
        <w:rPr>
          <w:i/>
        </w:rPr>
        <w:t xml:space="preserve"> Priority, QoS, and polic</w:t>
      </w:r>
      <w:r>
        <w:rPr>
          <w:i/>
        </w:rPr>
        <w:t xml:space="preserve">y </w:t>
      </w:r>
      <w:r w:rsidRPr="004021C6">
        <w:rPr>
          <w:i/>
        </w:rPr>
        <w:t xml:space="preserve">control: </w:t>
      </w:r>
    </w:p>
    <w:p w14:paraId="297CB6B6" w14:textId="37FBD766" w:rsidR="001E089A" w:rsidRPr="001E089A" w:rsidRDefault="001E089A" w:rsidP="001E089A">
      <w:pPr>
        <w:spacing w:after="0"/>
        <w:rPr>
          <w:b/>
        </w:rPr>
      </w:pPr>
      <w:r w:rsidRPr="004021C6">
        <w:rPr>
          <w:b/>
          <w:i/>
        </w:rPr>
        <w:t>“</w:t>
      </w:r>
      <w:r w:rsidRPr="004021C6">
        <w:rPr>
          <w:i/>
        </w:rPr>
        <w:t xml:space="preserve">A 5G system with multiple access technologies shall be able to select the combination of access technologies to serve </w:t>
      </w:r>
      <w:proofErr w:type="gramStart"/>
      <w:r w:rsidRPr="004021C6">
        <w:rPr>
          <w:i/>
        </w:rPr>
        <w:t>an</w:t>
      </w:r>
      <w:proofErr w:type="gramEnd"/>
      <w:r w:rsidRPr="004021C6">
        <w:rPr>
          <w:i/>
        </w:rPr>
        <w:t xml:space="preserve"> UE on the basis of the targeted priority, pre-emption, QoS parameters and access technology availability.</w:t>
      </w:r>
      <w:r w:rsidRPr="004021C6">
        <w:rPr>
          <w:b/>
          <w:i/>
        </w:rPr>
        <w:t>”</w:t>
      </w:r>
    </w:p>
    <w:p w14:paraId="7A470B67" w14:textId="77777777" w:rsidR="00266E53" w:rsidRPr="00386C1C" w:rsidRDefault="00266E53" w:rsidP="00266E53">
      <w:pPr>
        <w:spacing w:after="0"/>
        <w:ind w:left="601" w:hanging="601"/>
      </w:pPr>
    </w:p>
    <w:p w14:paraId="25680631" w14:textId="2DF2B914" w:rsidR="00266E53" w:rsidRPr="00386C1C" w:rsidRDefault="001E089A" w:rsidP="00266E53">
      <w:pPr>
        <w:spacing w:after="0"/>
        <w:ind w:left="601" w:hanging="601"/>
      </w:pPr>
      <w:r>
        <w:t>d</w:t>
      </w:r>
      <w:r w:rsidR="007B17F5">
        <w:t xml:space="preserve">. </w:t>
      </w:r>
      <w:r w:rsidR="00266E53" w:rsidRPr="00386C1C">
        <w:t xml:space="preserve">NTN resources are expected to be scarce, and should be considered for cost-effective uses such as emergency </w:t>
      </w:r>
    </w:p>
    <w:p w14:paraId="5F90E999" w14:textId="77777777" w:rsidR="00266E53" w:rsidRPr="00386C1C" w:rsidRDefault="00266E53" w:rsidP="00266E53">
      <w:pPr>
        <w:spacing w:after="0"/>
        <w:ind w:left="601" w:hanging="601"/>
      </w:pPr>
      <w:r w:rsidRPr="00386C1C">
        <w:t xml:space="preserve">and coverage gaps (e.g. in rural or coastal areas). In this use case, there is already 5G NR TN service available, </w:t>
      </w:r>
    </w:p>
    <w:p w14:paraId="4FA759AB" w14:textId="63A2DF1B" w:rsidR="00266E53" w:rsidRPr="00386C1C" w:rsidRDefault="00266E53" w:rsidP="00266E53">
      <w:pPr>
        <w:spacing w:after="0"/>
        <w:ind w:left="601" w:hanging="601"/>
      </w:pPr>
      <w:r w:rsidRPr="00386C1C">
        <w:t xml:space="preserve">one should one consider using scarce NTN resources for supplementary capacity gains for best-effort service. </w:t>
      </w:r>
    </w:p>
    <w:p w14:paraId="14F277DA" w14:textId="3E9C1289" w:rsidR="007B17F5" w:rsidRDefault="007B17F5" w:rsidP="007B17F5">
      <w:pPr>
        <w:spacing w:after="0"/>
      </w:pPr>
    </w:p>
    <w:p w14:paraId="7D5797D5" w14:textId="6A3274DA" w:rsidR="00266E53" w:rsidRPr="00386C1C" w:rsidRDefault="001E089A" w:rsidP="00266E53">
      <w:pPr>
        <w:spacing w:after="0"/>
        <w:ind w:left="601" w:hanging="601"/>
      </w:pPr>
      <w:r>
        <w:t>e</w:t>
      </w:r>
      <w:r w:rsidR="00266E53">
        <w:t xml:space="preserve">. </w:t>
      </w:r>
      <w:r w:rsidR="00266E53" w:rsidRPr="00386C1C">
        <w:t xml:space="preserve">TN (5G NR) and NTN have very different performance in throughout, latency, PER, etc. Splitting data traffic </w:t>
      </w:r>
    </w:p>
    <w:p w14:paraId="63E5341D" w14:textId="77777777" w:rsidR="00266E53" w:rsidRPr="00386C1C" w:rsidRDefault="00266E53" w:rsidP="00266E53">
      <w:pPr>
        <w:spacing w:after="0"/>
        <w:ind w:left="601" w:hanging="601"/>
      </w:pPr>
      <w:r w:rsidRPr="00386C1C">
        <w:lastRenderedPageBreak/>
        <w:t xml:space="preserve">of a data flow over the two access networks simultaneously will have performance consequence or implications </w:t>
      </w:r>
    </w:p>
    <w:p w14:paraId="047FEE89" w14:textId="0AD3EC0A" w:rsidR="00266E53" w:rsidRDefault="00266E53" w:rsidP="00DD4743">
      <w:pPr>
        <w:spacing w:after="0"/>
        <w:ind w:left="601" w:hanging="601"/>
      </w:pPr>
      <w:r w:rsidRPr="00386C1C">
        <w:t xml:space="preserve">(e.g. the worst latency of the two will dominate the combined one, etc.). </w:t>
      </w:r>
    </w:p>
    <w:p w14:paraId="4AD945C7" w14:textId="77777777" w:rsidR="007B17F5" w:rsidRPr="000631A3" w:rsidRDefault="007B17F5" w:rsidP="007B17F5">
      <w:pPr>
        <w:spacing w:after="0"/>
        <w:rPr>
          <w:b/>
        </w:rPr>
      </w:pPr>
    </w:p>
    <w:p w14:paraId="6EB4E968" w14:textId="358A15A0" w:rsidR="0009108F" w:rsidRPr="0009108F" w:rsidRDefault="0009108F" w:rsidP="007B17F5">
      <w:pPr>
        <w:rPr>
          <w:b/>
          <w:noProof/>
        </w:rPr>
      </w:pPr>
      <w:r w:rsidRPr="0009108F">
        <w:rPr>
          <w:b/>
          <w:noProof/>
        </w:rPr>
        <w:t>3. Conclusions</w:t>
      </w:r>
    </w:p>
    <w:p w14:paraId="01AA9070" w14:textId="1CB4F14E" w:rsidR="00E81BDC" w:rsidRPr="0009108F" w:rsidRDefault="001E089A" w:rsidP="00E81BDC">
      <w:pPr>
        <w:rPr>
          <w:noProof/>
        </w:rPr>
      </w:pPr>
      <w:r>
        <w:rPr>
          <w:noProof/>
        </w:rPr>
        <w:t xml:space="preserve">Revise </w:t>
      </w:r>
      <w:r>
        <w:t>[PR 5.4.6-001] for it to correctly address the potential needs of 5G System enhancement</w:t>
      </w:r>
      <w:r w:rsidR="00E9533A">
        <w:t xml:space="preserve">, </w:t>
      </w:r>
      <w:proofErr w:type="gramStart"/>
      <w:r w:rsidR="00E9533A">
        <w:t>taking into account</w:t>
      </w:r>
      <w:proofErr w:type="gramEnd"/>
      <w:r w:rsidR="00E9533A">
        <w:t xml:space="preserve"> the </w:t>
      </w:r>
      <w:r w:rsidR="00E9533A">
        <w:rPr>
          <w:noProof/>
        </w:rPr>
        <w:t xml:space="preserve">already </w:t>
      </w:r>
      <w:r w:rsidR="0077133C">
        <w:rPr>
          <w:noProof/>
        </w:rPr>
        <w:t>existing QoS related stage 1 requirements in TS 22.261 (</w:t>
      </w:r>
      <w:r w:rsidR="00216070">
        <w:rPr>
          <w:noProof/>
        </w:rPr>
        <w:t>excerpt</w:t>
      </w:r>
      <w:r w:rsidR="006A6A26">
        <w:rPr>
          <w:noProof/>
        </w:rPr>
        <w:t>ed</w:t>
      </w:r>
      <w:r w:rsidR="0077133C">
        <w:rPr>
          <w:noProof/>
        </w:rPr>
        <w:t xml:space="preserve"> in “Reasons for Change”)</w:t>
      </w:r>
      <w:r w:rsidR="00E9533A">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3A9CD6B" w14:textId="77777777" w:rsidR="00B4424D" w:rsidRPr="000D6532" w:rsidRDefault="00B4424D" w:rsidP="00B4424D">
      <w:pPr>
        <w:pStyle w:val="Heading3"/>
      </w:pPr>
      <w:bookmarkStart w:id="2" w:name="_Toc120021165"/>
      <w:bookmarkStart w:id="3" w:name="_Toc129336725"/>
      <w:r>
        <w:t>5</w:t>
      </w:r>
      <w:r w:rsidRPr="000D6532">
        <w:t>.</w:t>
      </w:r>
      <w:r>
        <w:t>4</w:t>
      </w:r>
      <w:r w:rsidRPr="000D6532">
        <w:t>.6</w:t>
      </w:r>
      <w:r w:rsidRPr="000D6532">
        <w:tab/>
      </w:r>
      <w:r>
        <w:t>Potential</w:t>
      </w:r>
      <w:r w:rsidRPr="000D6532">
        <w:t xml:space="preserve"> </w:t>
      </w:r>
      <w:r>
        <w:t xml:space="preserve">New </w:t>
      </w:r>
      <w:r w:rsidRPr="000D6532">
        <w:t>Requirements</w:t>
      </w:r>
      <w:r>
        <w:t xml:space="preserve"> needed to support the use case</w:t>
      </w:r>
      <w:bookmarkEnd w:id="2"/>
      <w:bookmarkEnd w:id="3"/>
    </w:p>
    <w:p w14:paraId="7ED261E0" w14:textId="6199E612" w:rsidR="00CB529C" w:rsidRDefault="00CB529C" w:rsidP="00B4424D">
      <w:pPr>
        <w:rPr>
          <w:ins w:id="4" w:author="SZhang" w:date="2023-07-30T17:57:00Z"/>
          <w:noProof/>
          <w:lang w:val="en-US"/>
        </w:rPr>
      </w:pPr>
      <w:r>
        <w:t xml:space="preserve">[PR 5.4.6-001] </w:t>
      </w:r>
      <w:ins w:id="5" w:author="SZhang" w:date="2023-07-30T17:55:00Z">
        <w:r>
          <w:t>Based on operator polic</w:t>
        </w:r>
      </w:ins>
      <w:ins w:id="6" w:author="SZhang" w:date="2023-07-31T08:46:00Z">
        <w:r w:rsidR="00E076C2">
          <w:t>ies</w:t>
        </w:r>
      </w:ins>
      <w:ins w:id="7" w:author="SZhang" w:date="2023-07-30T17:55:00Z">
        <w:r>
          <w:t xml:space="preserve"> while satisfying the required QoS, </w:t>
        </w:r>
      </w:ins>
      <w:ins w:id="8" w:author="SZhang" w:date="2023-07-30T17:56:00Z">
        <w:r>
          <w:t>t</w:t>
        </w:r>
      </w:ins>
      <w:del w:id="9" w:author="SZhang" w:date="2023-07-30T17:55:00Z">
        <w:r w:rsidDel="00CB529C">
          <w:delText>T</w:delText>
        </w:r>
      </w:del>
      <w:r>
        <w:t xml:space="preserve">he 5G system shall be able to support </w:t>
      </w:r>
      <w:ins w:id="10" w:author="SZhang" w:date="2023-07-30T17:56:00Z">
        <w:r>
          <w:t xml:space="preserve">a </w:t>
        </w:r>
      </w:ins>
      <w:r w:rsidRPr="009A7B16">
        <w:t>mechanism</w:t>
      </w:r>
      <w:del w:id="11" w:author="SZhang" w:date="2023-07-30T17:56:00Z">
        <w:r w:rsidRPr="009A7B16" w:rsidDel="00CB529C">
          <w:delText>s</w:delText>
        </w:r>
      </w:del>
      <w:r w:rsidRPr="009A7B16">
        <w:t xml:space="preserve"> to enable </w:t>
      </w:r>
      <w:r w:rsidRPr="009A7B16">
        <w:rPr>
          <w:noProof/>
          <w:lang w:val="en-US"/>
        </w:rPr>
        <w:t>steering</w:t>
      </w:r>
      <w:del w:id="12" w:author="SZhang" w:date="2023-07-30T17:56:00Z">
        <w:r w:rsidRPr="009A7B16" w:rsidDel="00CB529C">
          <w:rPr>
            <w:noProof/>
            <w:lang w:val="en-US"/>
          </w:rPr>
          <w:delText>,</w:delText>
        </w:r>
      </w:del>
      <w:r w:rsidRPr="009A7B16">
        <w:rPr>
          <w:noProof/>
          <w:lang w:val="en-US"/>
        </w:rPr>
        <w:t xml:space="preserve"> </w:t>
      </w:r>
      <w:del w:id="13" w:author="SZhang" w:date="2023-07-30T17:56:00Z">
        <w:r w:rsidRPr="009A7B16" w:rsidDel="00CB529C">
          <w:rPr>
            <w:noProof/>
            <w:lang w:val="en-US"/>
          </w:rPr>
          <w:delText xml:space="preserve">split and switch of </w:delText>
        </w:r>
      </w:del>
      <w:r w:rsidRPr="009A7B16">
        <w:rPr>
          <w:noProof/>
          <w:lang w:val="en-US"/>
        </w:rPr>
        <w:t xml:space="preserve">UE’s user plane traffic of </w:t>
      </w:r>
      <w:r>
        <w:rPr>
          <w:noProof/>
          <w:lang w:val="en-US"/>
        </w:rPr>
        <w:t>one</w:t>
      </w:r>
      <w:r w:rsidRPr="009A7B16">
        <w:rPr>
          <w:noProof/>
          <w:lang w:val="en-US"/>
        </w:rPr>
        <w:t xml:space="preserve"> data session</w:t>
      </w:r>
      <w:r>
        <w:rPr>
          <w:noProof/>
          <w:lang w:val="en-US"/>
        </w:rPr>
        <w:t xml:space="preserve"> </w:t>
      </w:r>
      <w:ins w:id="14" w:author="SZhang" w:date="2023-07-30T17:56:00Z">
        <w:r>
          <w:rPr>
            <w:noProof/>
            <w:lang w:val="en-US"/>
          </w:rPr>
          <w:t>onto a</w:t>
        </w:r>
      </w:ins>
      <w:ins w:id="15" w:author="SZhang" w:date="2023-07-30T17:57:00Z">
        <w:r>
          <w:rPr>
            <w:noProof/>
            <w:lang w:val="en-US"/>
          </w:rPr>
          <w:t xml:space="preserve"> suitable PLMN</w:t>
        </w:r>
      </w:ins>
      <w:ins w:id="16" w:author="SZhang" w:date="2023-07-31T08:47:00Z">
        <w:r w:rsidR="00E076C2" w:rsidRPr="00E076C2">
          <w:rPr>
            <w:noProof/>
            <w:lang w:val="en-US"/>
          </w:rPr>
          <w:t xml:space="preserve"> </w:t>
        </w:r>
        <w:r w:rsidR="00E076C2">
          <w:rPr>
            <w:noProof/>
            <w:lang w:val="en-US"/>
          </w:rPr>
          <w:t>with a specific type of access network</w:t>
        </w:r>
      </w:ins>
      <w:ins w:id="17" w:author="SZhang" w:date="2023-07-30T17:57:00Z">
        <w:r>
          <w:rPr>
            <w:noProof/>
            <w:lang w:val="en-US"/>
          </w:rPr>
          <w:t>.</w:t>
        </w:r>
      </w:ins>
    </w:p>
    <w:p w14:paraId="3601363D" w14:textId="0DA0DF2C" w:rsidR="00CB529C" w:rsidRDefault="00CB529C" w:rsidP="00CB529C">
      <w:pPr>
        <w:rPr>
          <w:noProof/>
          <w:lang w:val="en-US"/>
        </w:rPr>
      </w:pPr>
      <w:ins w:id="18" w:author="SZhang" w:date="2023-07-30T17:57:00Z">
        <w:r>
          <w:rPr>
            <w:noProof/>
            <w:lang w:val="en-US"/>
          </w:rPr>
          <w:t xml:space="preserve">NOTE: Two PLMNs </w:t>
        </w:r>
      </w:ins>
      <w:del w:id="19" w:author="SZhang" w:date="2023-07-30T17:57:00Z">
        <w:r w:rsidRPr="009A7B16" w:rsidDel="00CB529C">
          <w:rPr>
            <w:noProof/>
            <w:lang w:val="en-US"/>
          </w:rPr>
          <w:delText xml:space="preserve">across two </w:delText>
        </w:r>
        <w:r w:rsidDel="00CB529C">
          <w:rPr>
            <w:noProof/>
            <w:lang w:val="en-US"/>
          </w:rPr>
          <w:delText xml:space="preserve">5G networks </w:delText>
        </w:r>
      </w:del>
      <w:r>
        <w:rPr>
          <w:noProof/>
          <w:lang w:val="en-US"/>
        </w:rPr>
        <w:t xml:space="preserve">(e.g., </w:t>
      </w:r>
      <w:del w:id="20" w:author="SZhang" w:date="2023-07-30T17:57:00Z">
        <w:r w:rsidDel="00CB529C">
          <w:rPr>
            <w:noProof/>
            <w:lang w:val="en-US"/>
          </w:rPr>
          <w:delText xml:space="preserve">between </w:delText>
        </w:r>
      </w:del>
      <w:ins w:id="21" w:author="SZhang" w:date="2023-07-30T17:57:00Z">
        <w:r>
          <w:rPr>
            <w:noProof/>
            <w:lang w:val="en-US"/>
          </w:rPr>
          <w:t xml:space="preserve">one PLMN with </w:t>
        </w:r>
      </w:ins>
      <w:r>
        <w:rPr>
          <w:noProof/>
          <w:lang w:val="en-US"/>
        </w:rPr>
        <w:t xml:space="preserve">NR terrestrial and </w:t>
      </w:r>
      <w:ins w:id="22" w:author="SZhang" w:date="2023-07-30T17:58:00Z">
        <w:r>
          <w:rPr>
            <w:noProof/>
            <w:lang w:val="en-US"/>
          </w:rPr>
          <w:t xml:space="preserve">the other with </w:t>
        </w:r>
      </w:ins>
      <w:r>
        <w:rPr>
          <w:noProof/>
          <w:lang w:val="en-US"/>
        </w:rPr>
        <w:t>satellite RATs)</w:t>
      </w:r>
      <w:r w:rsidRPr="009A7B16">
        <w:rPr>
          <w:noProof/>
          <w:lang w:val="en-US"/>
        </w:rPr>
        <w:t xml:space="preserve"> belonging to </w:t>
      </w:r>
      <w:r>
        <w:rPr>
          <w:noProof/>
          <w:lang w:val="en-US"/>
        </w:rPr>
        <w:t xml:space="preserve">two </w:t>
      </w:r>
      <w:r w:rsidRPr="009A7B16">
        <w:rPr>
          <w:noProof/>
          <w:lang w:val="en-US"/>
        </w:rPr>
        <w:t>different PLMN</w:t>
      </w:r>
      <w:r>
        <w:rPr>
          <w:noProof/>
          <w:lang w:val="en-US"/>
        </w:rPr>
        <w:t xml:space="preserve"> operators (one of which is the HPLMN)</w:t>
      </w:r>
      <w:r w:rsidRPr="009A7B16">
        <w:rPr>
          <w:noProof/>
          <w:lang w:val="en-US"/>
        </w:rPr>
        <w:t xml:space="preserve">. </w:t>
      </w:r>
      <w:r>
        <w:rPr>
          <w:noProof/>
          <w:lang w:val="en-US"/>
        </w:rPr>
        <w:t>The following is assumed:</w:t>
      </w:r>
    </w:p>
    <w:p w14:paraId="678A9674" w14:textId="77777777" w:rsidR="00CB529C" w:rsidRPr="009A7B16" w:rsidRDefault="00CB529C" w:rsidP="00CB529C">
      <w:pPr>
        <w:numPr>
          <w:ilvl w:val="0"/>
          <w:numId w:val="6"/>
        </w:numPr>
        <w:rPr>
          <w:noProof/>
          <w:lang w:val="en-US"/>
        </w:rPr>
      </w:pPr>
      <w:r>
        <w:rPr>
          <w:noProof/>
          <w:lang w:val="en-US"/>
        </w:rPr>
        <w:t xml:space="preserve">HPLMN subscription is used to access both NWs, data is </w:t>
      </w:r>
      <w:r w:rsidRPr="009A7B16">
        <w:rPr>
          <w:noProof/>
          <w:lang w:val="en-US"/>
        </w:rPr>
        <w:t>anchor</w:t>
      </w:r>
      <w:r>
        <w:rPr>
          <w:noProof/>
          <w:lang w:val="en-US"/>
        </w:rPr>
        <w:t>ed</w:t>
      </w:r>
      <w:r w:rsidRPr="009A7B16">
        <w:rPr>
          <w:noProof/>
          <w:lang w:val="en-US"/>
        </w:rPr>
        <w:t xml:space="preserve"> in the HPLMN</w:t>
      </w:r>
      <w:r>
        <w:rPr>
          <w:noProof/>
          <w:lang w:val="en-US"/>
        </w:rPr>
        <w:t xml:space="preserve"> and a proper business agreement among the two PLMN operators is in place, including negotiation of traffic routing </w:t>
      </w:r>
      <w:r w:rsidRPr="009A7B16">
        <w:rPr>
          <w:noProof/>
          <w:lang w:val="en-US"/>
        </w:rPr>
        <w:t>policies</w:t>
      </w:r>
      <w:r>
        <w:rPr>
          <w:noProof/>
          <w:lang w:val="en-US"/>
        </w:rPr>
        <w:t xml:space="preserve">, e.g. based on  application type; </w:t>
      </w:r>
    </w:p>
    <w:p w14:paraId="4ABAC73E" w14:textId="29FFD99D" w:rsidR="00CB529C" w:rsidRDefault="00CB529C" w:rsidP="00CB529C">
      <w:pPr>
        <w:numPr>
          <w:ilvl w:val="0"/>
          <w:numId w:val="6"/>
        </w:numPr>
        <w:rPr>
          <w:noProof/>
          <w:lang w:val="en-US"/>
        </w:rPr>
      </w:pPr>
      <w:r>
        <w:rPr>
          <w:noProof/>
          <w:lang w:val="en-US"/>
        </w:rPr>
        <w:t xml:space="preserve">when multiple UE data sessions are established simultaneously (e.g. for different applications), the required mechanisms shall include the ability to </w:t>
      </w:r>
      <w:del w:id="23" w:author="SZhang" w:date="2023-07-30T17:58:00Z">
        <w:r w:rsidDel="00CB529C">
          <w:rPr>
            <w:noProof/>
            <w:lang w:val="en-US"/>
          </w:rPr>
          <w:delText>use dual network connectivity for one</w:delText>
        </w:r>
      </w:del>
      <w:ins w:id="24" w:author="SZhang" w:date="2023-07-30T17:58:00Z">
        <w:r>
          <w:rPr>
            <w:noProof/>
            <w:lang w:val="en-US"/>
          </w:rPr>
          <w:t>steer a</w:t>
        </w:r>
      </w:ins>
      <w:r>
        <w:rPr>
          <w:noProof/>
          <w:lang w:val="en-US"/>
        </w:rPr>
        <w:t xml:space="preserve"> data session</w:t>
      </w:r>
      <w:ins w:id="25" w:author="SZhang" w:date="2023-07-30T17:58:00Z">
        <w:r>
          <w:rPr>
            <w:noProof/>
            <w:lang w:val="en-US"/>
          </w:rPr>
          <w:t xml:space="preserve"> to a suitable network</w:t>
        </w:r>
      </w:ins>
      <w:del w:id="26" w:author="SZhang" w:date="2023-07-30T17:58:00Z">
        <w:r w:rsidDel="00CB529C">
          <w:rPr>
            <w:noProof/>
            <w:lang w:val="en-US"/>
          </w:rPr>
          <w:delText>, while other</w:delText>
        </w:r>
        <w:r w:rsidRPr="002F24AC" w:rsidDel="00CB529C">
          <w:rPr>
            <w:noProof/>
            <w:lang w:val="en-US"/>
          </w:rPr>
          <w:delText xml:space="preserve"> data sessions</w:delText>
        </w:r>
        <w:r w:rsidDel="00CB529C">
          <w:rPr>
            <w:noProof/>
            <w:lang w:val="en-US"/>
          </w:rPr>
          <w:delText xml:space="preserve"> use </w:delText>
        </w:r>
        <w:r w:rsidRPr="002F24AC" w:rsidDel="00CB529C">
          <w:rPr>
            <w:noProof/>
            <w:lang w:val="en-US"/>
          </w:rPr>
          <w:delText xml:space="preserve">single </w:delText>
        </w:r>
        <w:r w:rsidDel="00CB529C">
          <w:rPr>
            <w:noProof/>
            <w:lang w:val="en-US"/>
          </w:rPr>
          <w:delText>NW connection</w:delText>
        </w:r>
      </w:del>
      <w:r>
        <w:rPr>
          <w:noProof/>
          <w:lang w:val="en-US"/>
        </w:rPr>
        <w:t>.</w:t>
      </w:r>
    </w:p>
    <w:p w14:paraId="2D0C65FE" w14:textId="77777777" w:rsidR="00C500EA" w:rsidRPr="00266E53" w:rsidRDefault="00C500EA" w:rsidP="004F788E">
      <w:pPr>
        <w:rPr>
          <w:lang w:val="en-US"/>
        </w:rPr>
      </w:pPr>
    </w:p>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0B9A9" w14:textId="77777777" w:rsidR="002F1EAA" w:rsidRDefault="002F1EAA">
      <w:r>
        <w:separator/>
      </w:r>
    </w:p>
  </w:endnote>
  <w:endnote w:type="continuationSeparator" w:id="0">
    <w:p w14:paraId="4515179F" w14:textId="77777777" w:rsidR="002F1EAA" w:rsidRDefault="002F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DE6CF" w14:textId="77777777" w:rsidR="002F1EAA" w:rsidRDefault="002F1EAA">
      <w:r>
        <w:separator/>
      </w:r>
    </w:p>
  </w:footnote>
  <w:footnote w:type="continuationSeparator" w:id="0">
    <w:p w14:paraId="52455F54" w14:textId="77777777" w:rsidR="002F1EAA" w:rsidRDefault="002F1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B0C9E"/>
    <w:multiLevelType w:val="hybridMultilevel"/>
    <w:tmpl w:val="99A6E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22FE6"/>
    <w:rsid w:val="00033397"/>
    <w:rsid w:val="00040095"/>
    <w:rsid w:val="00051834"/>
    <w:rsid w:val="00054A22"/>
    <w:rsid w:val="00062023"/>
    <w:rsid w:val="000655A6"/>
    <w:rsid w:val="00080512"/>
    <w:rsid w:val="00086B3E"/>
    <w:rsid w:val="0009108F"/>
    <w:rsid w:val="000A4DA4"/>
    <w:rsid w:val="000C02DA"/>
    <w:rsid w:val="000C47C3"/>
    <w:rsid w:val="000D58AB"/>
    <w:rsid w:val="000E41DA"/>
    <w:rsid w:val="000F055B"/>
    <w:rsid w:val="00133525"/>
    <w:rsid w:val="0015087A"/>
    <w:rsid w:val="001543DE"/>
    <w:rsid w:val="001A4C42"/>
    <w:rsid w:val="001A7420"/>
    <w:rsid w:val="001B6637"/>
    <w:rsid w:val="001C217C"/>
    <w:rsid w:val="001C21C3"/>
    <w:rsid w:val="001D02C2"/>
    <w:rsid w:val="001D1105"/>
    <w:rsid w:val="001E089A"/>
    <w:rsid w:val="001E2B4F"/>
    <w:rsid w:val="001F0C1D"/>
    <w:rsid w:val="001F1132"/>
    <w:rsid w:val="001F168B"/>
    <w:rsid w:val="00212729"/>
    <w:rsid w:val="00216070"/>
    <w:rsid w:val="00224099"/>
    <w:rsid w:val="00224A54"/>
    <w:rsid w:val="002347A2"/>
    <w:rsid w:val="00254F89"/>
    <w:rsid w:val="00266E53"/>
    <w:rsid w:val="002675F0"/>
    <w:rsid w:val="0027564E"/>
    <w:rsid w:val="002760EE"/>
    <w:rsid w:val="002B6339"/>
    <w:rsid w:val="002E00EE"/>
    <w:rsid w:val="002F1EAA"/>
    <w:rsid w:val="002F587A"/>
    <w:rsid w:val="003172DC"/>
    <w:rsid w:val="0035462D"/>
    <w:rsid w:val="00356555"/>
    <w:rsid w:val="003765B8"/>
    <w:rsid w:val="00386C1C"/>
    <w:rsid w:val="003C3971"/>
    <w:rsid w:val="004032BD"/>
    <w:rsid w:val="00423334"/>
    <w:rsid w:val="004345EC"/>
    <w:rsid w:val="00442E5D"/>
    <w:rsid w:val="00465515"/>
    <w:rsid w:val="00490A63"/>
    <w:rsid w:val="0049751D"/>
    <w:rsid w:val="004A7A21"/>
    <w:rsid w:val="004B492F"/>
    <w:rsid w:val="004B5EC5"/>
    <w:rsid w:val="004C1510"/>
    <w:rsid w:val="004C30AC"/>
    <w:rsid w:val="004D3578"/>
    <w:rsid w:val="004E213A"/>
    <w:rsid w:val="004F0988"/>
    <w:rsid w:val="004F3340"/>
    <w:rsid w:val="004F788E"/>
    <w:rsid w:val="005018A3"/>
    <w:rsid w:val="00530D8C"/>
    <w:rsid w:val="0053388B"/>
    <w:rsid w:val="00535773"/>
    <w:rsid w:val="005364C9"/>
    <w:rsid w:val="00543A9D"/>
    <w:rsid w:val="00543E6C"/>
    <w:rsid w:val="00565087"/>
    <w:rsid w:val="00597B11"/>
    <w:rsid w:val="005B018C"/>
    <w:rsid w:val="005B40EF"/>
    <w:rsid w:val="005B4131"/>
    <w:rsid w:val="005D2E01"/>
    <w:rsid w:val="005D7526"/>
    <w:rsid w:val="005E4BB2"/>
    <w:rsid w:val="005F788A"/>
    <w:rsid w:val="00602AEA"/>
    <w:rsid w:val="00614FDF"/>
    <w:rsid w:val="0063543D"/>
    <w:rsid w:val="00647114"/>
    <w:rsid w:val="00687DC4"/>
    <w:rsid w:val="006912E9"/>
    <w:rsid w:val="006A02E0"/>
    <w:rsid w:val="006A323F"/>
    <w:rsid w:val="006A6A26"/>
    <w:rsid w:val="006A6B27"/>
    <w:rsid w:val="006B30D0"/>
    <w:rsid w:val="006C3D95"/>
    <w:rsid w:val="006D41B1"/>
    <w:rsid w:val="006E5C86"/>
    <w:rsid w:val="006F0EE6"/>
    <w:rsid w:val="006F1A2C"/>
    <w:rsid w:val="006F2A36"/>
    <w:rsid w:val="006F7A1D"/>
    <w:rsid w:val="00701116"/>
    <w:rsid w:val="007023A5"/>
    <w:rsid w:val="0071174C"/>
    <w:rsid w:val="00713C44"/>
    <w:rsid w:val="00734A5B"/>
    <w:rsid w:val="0074026F"/>
    <w:rsid w:val="007429F6"/>
    <w:rsid w:val="00744E76"/>
    <w:rsid w:val="007515C2"/>
    <w:rsid w:val="00753599"/>
    <w:rsid w:val="00762087"/>
    <w:rsid w:val="00765EA3"/>
    <w:rsid w:val="0077133C"/>
    <w:rsid w:val="00774DA4"/>
    <w:rsid w:val="00781F0F"/>
    <w:rsid w:val="007A43E1"/>
    <w:rsid w:val="007A6C4E"/>
    <w:rsid w:val="007B17F5"/>
    <w:rsid w:val="007B57B1"/>
    <w:rsid w:val="007B600E"/>
    <w:rsid w:val="007F0F4A"/>
    <w:rsid w:val="008028A4"/>
    <w:rsid w:val="00830747"/>
    <w:rsid w:val="008359CD"/>
    <w:rsid w:val="008768CA"/>
    <w:rsid w:val="00881287"/>
    <w:rsid w:val="008873CC"/>
    <w:rsid w:val="00891B0D"/>
    <w:rsid w:val="008C384C"/>
    <w:rsid w:val="008D05CF"/>
    <w:rsid w:val="008E2D68"/>
    <w:rsid w:val="008E6756"/>
    <w:rsid w:val="008F25DE"/>
    <w:rsid w:val="0090271F"/>
    <w:rsid w:val="00902E23"/>
    <w:rsid w:val="009114D7"/>
    <w:rsid w:val="0091348E"/>
    <w:rsid w:val="00917CCB"/>
    <w:rsid w:val="009309FB"/>
    <w:rsid w:val="00933FB0"/>
    <w:rsid w:val="00940F06"/>
    <w:rsid w:val="00942EC2"/>
    <w:rsid w:val="00960769"/>
    <w:rsid w:val="009A6D95"/>
    <w:rsid w:val="009D32E6"/>
    <w:rsid w:val="009F37B7"/>
    <w:rsid w:val="00A10F02"/>
    <w:rsid w:val="00A164B4"/>
    <w:rsid w:val="00A217C1"/>
    <w:rsid w:val="00A26956"/>
    <w:rsid w:val="00A27486"/>
    <w:rsid w:val="00A37B54"/>
    <w:rsid w:val="00A53724"/>
    <w:rsid w:val="00A56066"/>
    <w:rsid w:val="00A73129"/>
    <w:rsid w:val="00A82346"/>
    <w:rsid w:val="00A82A76"/>
    <w:rsid w:val="00A92BA1"/>
    <w:rsid w:val="00A95A32"/>
    <w:rsid w:val="00AA11D1"/>
    <w:rsid w:val="00AA768A"/>
    <w:rsid w:val="00AB4A5D"/>
    <w:rsid w:val="00AC4DEA"/>
    <w:rsid w:val="00AC6BC6"/>
    <w:rsid w:val="00AE65E2"/>
    <w:rsid w:val="00AF1460"/>
    <w:rsid w:val="00B15449"/>
    <w:rsid w:val="00B4424D"/>
    <w:rsid w:val="00B93086"/>
    <w:rsid w:val="00BA19ED"/>
    <w:rsid w:val="00BA4B8D"/>
    <w:rsid w:val="00BA6533"/>
    <w:rsid w:val="00BB33CF"/>
    <w:rsid w:val="00BC0F7D"/>
    <w:rsid w:val="00BD150B"/>
    <w:rsid w:val="00BD4223"/>
    <w:rsid w:val="00BD7D31"/>
    <w:rsid w:val="00BE3255"/>
    <w:rsid w:val="00BE7BF9"/>
    <w:rsid w:val="00BF128E"/>
    <w:rsid w:val="00C066A2"/>
    <w:rsid w:val="00C074DD"/>
    <w:rsid w:val="00C1496A"/>
    <w:rsid w:val="00C205D4"/>
    <w:rsid w:val="00C33079"/>
    <w:rsid w:val="00C45231"/>
    <w:rsid w:val="00C500EA"/>
    <w:rsid w:val="00C551FF"/>
    <w:rsid w:val="00C72833"/>
    <w:rsid w:val="00C80F1D"/>
    <w:rsid w:val="00C84AFB"/>
    <w:rsid w:val="00C85CC9"/>
    <w:rsid w:val="00C91962"/>
    <w:rsid w:val="00C93F40"/>
    <w:rsid w:val="00CA3D0C"/>
    <w:rsid w:val="00CB529C"/>
    <w:rsid w:val="00CE6307"/>
    <w:rsid w:val="00D104EC"/>
    <w:rsid w:val="00D422E2"/>
    <w:rsid w:val="00D57972"/>
    <w:rsid w:val="00D675A9"/>
    <w:rsid w:val="00D738D6"/>
    <w:rsid w:val="00D755EB"/>
    <w:rsid w:val="00D76048"/>
    <w:rsid w:val="00D8256B"/>
    <w:rsid w:val="00D82E6F"/>
    <w:rsid w:val="00D87E00"/>
    <w:rsid w:val="00D9134D"/>
    <w:rsid w:val="00D9628E"/>
    <w:rsid w:val="00DA7A03"/>
    <w:rsid w:val="00DB1818"/>
    <w:rsid w:val="00DC309B"/>
    <w:rsid w:val="00DC4DA2"/>
    <w:rsid w:val="00DD4743"/>
    <w:rsid w:val="00DD4C17"/>
    <w:rsid w:val="00DD74A5"/>
    <w:rsid w:val="00DF2B1F"/>
    <w:rsid w:val="00DF59AC"/>
    <w:rsid w:val="00DF62CD"/>
    <w:rsid w:val="00E076C2"/>
    <w:rsid w:val="00E16509"/>
    <w:rsid w:val="00E44582"/>
    <w:rsid w:val="00E77645"/>
    <w:rsid w:val="00E81BDC"/>
    <w:rsid w:val="00E90832"/>
    <w:rsid w:val="00E9533A"/>
    <w:rsid w:val="00EA15B0"/>
    <w:rsid w:val="00EA5EA7"/>
    <w:rsid w:val="00EC4A25"/>
    <w:rsid w:val="00EF0790"/>
    <w:rsid w:val="00EF608C"/>
    <w:rsid w:val="00F025A2"/>
    <w:rsid w:val="00F04712"/>
    <w:rsid w:val="00F13360"/>
    <w:rsid w:val="00F22EC7"/>
    <w:rsid w:val="00F325C8"/>
    <w:rsid w:val="00F653B8"/>
    <w:rsid w:val="00F9008D"/>
    <w:rsid w:val="00FA1266"/>
    <w:rsid w:val="00FB651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A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 w:type="paragraph" w:styleId="ListParagraph">
    <w:name w:val="List Paragraph"/>
    <w:basedOn w:val="Normal"/>
    <w:uiPriority w:val="34"/>
    <w:qFormat/>
    <w:rsid w:val="00E81B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6A664-3090-454E-8192-E596624A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72</cp:revision>
  <cp:lastPrinted>2019-02-25T14:05:00Z</cp:lastPrinted>
  <dcterms:created xsi:type="dcterms:W3CDTF">2021-07-14T09:19:00Z</dcterms:created>
  <dcterms:modified xsi:type="dcterms:W3CDTF">2023-08-11T12:57:00Z</dcterms:modified>
</cp:coreProperties>
</file>